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762A13" w:rsidR="001E41F3" w:rsidRDefault="005B5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r w:rsidR="00200390" w:rsidRPr="001018EC">
        <w:rPr>
          <w:rFonts w:cs="Arial"/>
          <w:b/>
          <w:bCs/>
          <w:sz w:val="24"/>
        </w:rPr>
        <w:t>160-Ad Hoc-e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D3917" w:rsidRPr="001D3917">
          <w:rPr>
            <w:b/>
            <w:i/>
            <w:noProof/>
            <w:sz w:val="28"/>
          </w:rPr>
          <w:t>S2</w:t>
        </w:r>
        <w:r w:rsidR="00200390">
          <w:rPr>
            <w:b/>
            <w:i/>
            <w:noProof/>
            <w:sz w:val="28"/>
          </w:rPr>
          <w:t>-</w:t>
        </w:r>
        <w:r w:rsidR="00200390" w:rsidRPr="00200390">
          <w:rPr>
            <w:b/>
            <w:i/>
            <w:noProof/>
            <w:sz w:val="28"/>
          </w:rPr>
          <w:t>2400116</w:t>
        </w:r>
      </w:fldSimple>
    </w:p>
    <w:p w14:paraId="7CB45193" w14:textId="2E107553" w:rsidR="001E41F3" w:rsidRDefault="003B7C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F60781" w:rsidRPr="00F60781">
            <w:rPr>
              <w:b/>
              <w:noProof/>
              <w:sz w:val="24"/>
            </w:rPr>
            <w:t>Elbonia</w:t>
          </w:r>
        </w:fldSimple>
      </w:fldSimple>
      <w:r w:rsidR="005B5646"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January 22 – 29, 2024</w:t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F60781">
        <w:rPr>
          <w:b/>
          <w:noProof/>
          <w:sz w:val="24"/>
        </w:rPr>
        <w:t xml:space="preserve">       </w:t>
      </w:r>
      <w:r w:rsidR="00035AB8" w:rsidRPr="00035AB8">
        <w:rPr>
          <w:bCs/>
          <w:noProof/>
          <w:sz w:val="18"/>
          <w:szCs w:val="14"/>
        </w:rPr>
        <w:t xml:space="preserve">(revision of </w:t>
      </w:r>
      <w:r w:rsidR="00F60781" w:rsidRPr="00F60781">
        <w:rPr>
          <w:bCs/>
          <w:noProof/>
          <w:sz w:val="18"/>
          <w:szCs w:val="14"/>
        </w:rPr>
        <w:t>S2-2312325</w:t>
      </w:r>
      <w:r w:rsidR="00F60781">
        <w:rPr>
          <w:bCs/>
          <w:noProof/>
          <w:sz w:val="18"/>
          <w:szCs w:val="14"/>
        </w:rPr>
        <w:t xml:space="preserve"> </w:t>
      </w:r>
      <w:r w:rsidR="00F60781" w:rsidRPr="00035AB8">
        <w:rPr>
          <w:bCs/>
          <w:noProof/>
          <w:sz w:val="18"/>
          <w:szCs w:val="14"/>
        </w:rPr>
        <w:t>of S2-2308396</w:t>
      </w:r>
      <w:r w:rsidR="00035AB8" w:rsidRPr="00035AB8">
        <w:rPr>
          <w:bCs/>
          <w:noProof/>
          <w:sz w:val="18"/>
          <w:szCs w:val="14"/>
        </w:rPr>
        <w:t>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A94CA" w:rsidR="001E41F3" w:rsidRPr="00410371" w:rsidRDefault="003B7CE1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1478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1F399186" w:rsidR="001E41F3" w:rsidRPr="00410371" w:rsidRDefault="003B7CE1" w:rsidP="001414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1478" w:rsidRPr="00141478">
                <w:rPr>
                  <w:b/>
                  <w:noProof/>
                  <w:sz w:val="28"/>
                </w:rPr>
                <w:t>085</w:t>
              </w:r>
              <w:r w:rsidR="005D5BC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5E97B3FF" w:rsidR="001E41F3" w:rsidRPr="00410371" w:rsidRDefault="003B7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078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2845BF40" w:rsidR="001E41F3" w:rsidRPr="00410371" w:rsidRDefault="003B7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1478">
                <w:rPr>
                  <w:b/>
                  <w:noProof/>
                  <w:sz w:val="28"/>
                </w:rPr>
                <w:t>18.</w:t>
              </w:r>
              <w:r w:rsidR="00F60781">
                <w:rPr>
                  <w:b/>
                  <w:noProof/>
                  <w:sz w:val="28"/>
                </w:rPr>
                <w:t>4</w:t>
              </w:r>
              <w:r w:rsidR="00141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BC7" w14:paraId="564EC04A" w14:textId="77777777" w:rsidTr="00411622">
        <w:tc>
          <w:tcPr>
            <w:tcW w:w="9640" w:type="dxa"/>
            <w:gridSpan w:val="11"/>
          </w:tcPr>
          <w:p w14:paraId="7A602A96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746D6EB3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3C435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AD94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Editor’s Note of the Output of the Network Performance Analytics</w:t>
            </w:r>
          </w:p>
        </w:tc>
      </w:tr>
      <w:tr w:rsidR="005D5BC7" w14:paraId="4F985F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53CABE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CC0AD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753643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3A5C27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26397" w14:textId="77777777" w:rsidR="005D5BC7" w:rsidRDefault="00DC3DE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D5BC7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5D5BC7" w14:paraId="07AF1F9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38229D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4C75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5D5BC7" w14:paraId="2E3CA6D4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45B509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FE3A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452533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7D8D8D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3E1C4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0F8C305" w14:textId="77777777" w:rsidR="005D5BC7" w:rsidRDefault="005D5BC7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E4DBD" w14:textId="77777777" w:rsidR="005D5BC7" w:rsidRDefault="005D5BC7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92AF8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2023-07-18</w:t>
            </w:r>
          </w:p>
        </w:tc>
      </w:tr>
      <w:tr w:rsidR="005D5BC7" w14:paraId="217851D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4E7C9B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F1F2C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BC5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77835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B599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913300B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78AAE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C00131" w14:textId="77777777" w:rsidR="005D5BC7" w:rsidRDefault="00DC3DE3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5B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A6F52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D7150" w14:textId="77777777" w:rsidR="005D5BC7" w:rsidRDefault="005D5BC7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0B957" w14:textId="77777777" w:rsidR="005D5BC7" w:rsidRDefault="00DC3DE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5B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D5BC7" w14:paraId="4F4DA212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716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133F2" w14:textId="77777777" w:rsidR="005D5BC7" w:rsidRDefault="005D5BC7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8275B2" w14:textId="77777777" w:rsidR="005D5BC7" w:rsidRDefault="005D5BC7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A2301" w14:textId="77777777" w:rsidR="005D5BC7" w:rsidRPr="007C2097" w:rsidRDefault="005D5BC7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5BC7" w14:paraId="679E1682" w14:textId="77777777" w:rsidTr="00411622">
        <w:tc>
          <w:tcPr>
            <w:tcW w:w="1843" w:type="dxa"/>
          </w:tcPr>
          <w:p w14:paraId="704F7C0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6238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565B094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26DF7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766B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 following editor’s note is in clause 6.6.3</w:t>
            </w:r>
          </w:p>
          <w:p w14:paraId="1BB8D0F9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1C359BBA" w14:textId="77777777" w:rsidR="005D5BC7" w:rsidRPr="00DF1151" w:rsidRDefault="005D5BC7" w:rsidP="00411622">
            <w:pPr>
              <w:pStyle w:val="EditorsNote"/>
              <w:rPr>
                <w:i/>
                <w:iCs/>
                <w:lang w:val="en-US"/>
              </w:rPr>
            </w:pPr>
            <w:r w:rsidRPr="00DF1151">
              <w:rPr>
                <w:i/>
                <w:iCs/>
                <w:lang w:val="en-US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Editor's note:</w:t>
            </w:r>
            <w:r>
              <w:rPr>
                <w:i/>
                <w:iCs/>
                <w:lang w:eastAsia="zh-CN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The possibility to provide the gNB resource usage for GBR traffic and gNB resource usage for Delay-critical GBR traffic based on existing network performance management parameters defined in TS 28.552 [8] is to be confirmed by SA WG5.</w:t>
            </w:r>
          </w:p>
          <w:p w14:paraId="4FA3FC0C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SA2#157, by </w:t>
            </w:r>
            <w:r w:rsidRPr="00DF1151">
              <w:rPr>
                <w:lang w:val="en-US"/>
              </w:rPr>
              <w:t>S2-2306326</w:t>
            </w:r>
            <w:r>
              <w:rPr>
                <w:lang w:val="en-US"/>
              </w:rPr>
              <w:t xml:space="preserve">, which is </w:t>
            </w:r>
            <w:r w:rsidRPr="00DF1151">
              <w:rPr>
                <w:lang w:val="en-US"/>
              </w:rPr>
              <w:t>S5-233550</w:t>
            </w:r>
            <w:r>
              <w:rPr>
                <w:lang w:val="en-US"/>
              </w:rPr>
              <w:t xml:space="preserve"> Reply LS from SA WG5, </w:t>
            </w:r>
          </w:p>
          <w:p w14:paraId="61092B27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37C96C5B" w14:textId="77777777" w:rsidR="005D5BC7" w:rsidRPr="00DF1151" w:rsidRDefault="005D5BC7" w:rsidP="00411622">
            <w:pPr>
              <w:pStyle w:val="EditorsNote"/>
              <w:ind w:left="284" w:firstLine="0"/>
              <w:rPr>
                <w:rFonts w:eastAsia="DengXian" w:cs="Arial"/>
                <w:i/>
                <w:iCs/>
                <w:color w:val="000000" w:themeColor="text1"/>
              </w:rPr>
            </w:pP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SA5 </w:t>
            </w:r>
            <w:r w:rsidRPr="00DF1151">
              <w:rPr>
                <w:i/>
                <w:iCs/>
                <w:color w:val="000000" w:themeColor="text1"/>
                <w:lang w:eastAsia="zh-CN"/>
              </w:rPr>
              <w:t>confirms</w:t>
            </w: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 that the performance measurements defined per 5QI in TS 28.552 can indicate the performance for GBR and Delay-critical GBR traffic with their respective sub-counters identified by the corresponding 5QI values.</w:t>
            </w:r>
          </w:p>
          <w:p w14:paraId="454EBC32" w14:textId="54EEF4F4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So, </w:t>
            </w:r>
            <w:r w:rsidR="001A3B85">
              <w:rPr>
                <w:lang w:val="en-US"/>
              </w:rPr>
              <w:t xml:space="preserve">this CR propose to remove </w:t>
            </w:r>
            <w:r>
              <w:rPr>
                <w:lang w:val="en-US"/>
              </w:rPr>
              <w:t>the Editor’s note by adding the following NOTE:</w:t>
            </w:r>
          </w:p>
          <w:p w14:paraId="78969B88" w14:textId="77777777" w:rsidR="005D5BC7" w:rsidRDefault="005D5BC7" w:rsidP="00411622">
            <w:pPr>
              <w:pStyle w:val="CRCoverPage"/>
              <w:spacing w:after="0"/>
              <w:ind w:left="284"/>
            </w:pPr>
          </w:p>
          <w:p w14:paraId="44D9BAA6" w14:textId="77777777" w:rsidR="005D5BC7" w:rsidRDefault="005D5BC7" w:rsidP="0041162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t xml:space="preserve">NOTE 3:  </w:t>
            </w:r>
            <w:r w:rsidRPr="00573B32">
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</w:r>
            <w:r>
              <w:t>.</w:t>
            </w:r>
          </w:p>
          <w:p w14:paraId="6FDA5116" w14:textId="77777777" w:rsidR="005D5BC7" w:rsidRPr="008C685E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5D5BC7" w14:paraId="0AC6E24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F3B5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4DB4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DE26C5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DF16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5120E" w14:textId="25D83725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Removing Editor’s notes from clause 6.6.3</w:t>
            </w:r>
            <w:r w:rsidR="001D3917">
              <w:rPr>
                <w:lang w:val="en-US"/>
              </w:rPr>
              <w:t xml:space="preserve"> and adding corresponding NOTE</w:t>
            </w:r>
          </w:p>
        </w:tc>
      </w:tr>
      <w:tr w:rsidR="005D5BC7" w14:paraId="37A8976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E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D321F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EA8E941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5BAA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618" w14:textId="77777777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Existing already resolved EN in the specification</w:t>
            </w:r>
          </w:p>
        </w:tc>
      </w:tr>
      <w:tr w:rsidR="005D5BC7" w14:paraId="4011877C" w14:textId="77777777" w:rsidTr="00411622">
        <w:tc>
          <w:tcPr>
            <w:tcW w:w="2694" w:type="dxa"/>
            <w:gridSpan w:val="2"/>
          </w:tcPr>
          <w:p w14:paraId="710947D7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5EC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597676A7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7686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E0946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5D5BC7" w14:paraId="50CDEB2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5A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B8AF0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4085A3B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352C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C19DB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888D73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A732AB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4FA54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5BC7" w14:paraId="622BB33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590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3430E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492C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41C10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56E0D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156028A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69A7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1D459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ED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99F9E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D407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06EA476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19FC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59C6F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178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681A4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441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217045D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23B3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6B667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5D5BC7" w14:paraId="427D1588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41A5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DE75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5BC7" w:rsidRPr="008863B9" w14:paraId="1622490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FD2E1" w14:textId="77777777" w:rsidR="005D5BC7" w:rsidRPr="008863B9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9DEBA" w14:textId="77777777" w:rsidR="005D5BC7" w:rsidRPr="008863B9" w:rsidRDefault="005D5BC7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5BC7" w14:paraId="54CC740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7977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B4E03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5D5BC7" w:rsidRDefault="005D5BC7">
      <w:pPr>
        <w:rPr>
          <w:noProof/>
        </w:rPr>
        <w:sectPr w:rsidR="005D5B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FC835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BC050A0" w14:textId="77777777" w:rsidR="005D5BC7" w:rsidRPr="005D2CF1" w:rsidRDefault="005D5BC7" w:rsidP="005D5BC7">
      <w:pPr>
        <w:pStyle w:val="Heading3"/>
        <w:rPr>
          <w:lang w:eastAsia="ko-KR"/>
        </w:rPr>
      </w:pPr>
      <w:bookmarkStart w:id="1" w:name="_Toc138252928"/>
      <w:r w:rsidRPr="005D2CF1">
        <w:rPr>
          <w:lang w:eastAsia="zh-CN"/>
        </w:rPr>
        <w:t>6.6.3</w:t>
      </w:r>
      <w:r w:rsidRPr="005D2CF1">
        <w:rPr>
          <w:lang w:eastAsia="zh-CN"/>
        </w:rPr>
        <w:tab/>
      </w:r>
      <w:r w:rsidRPr="005D2CF1">
        <w:rPr>
          <w:lang w:eastAsia="ko-KR"/>
        </w:rPr>
        <w:t>Output Analytics</w:t>
      </w:r>
      <w:bookmarkEnd w:id="1"/>
    </w:p>
    <w:p w14:paraId="5BE1ECE1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NWDAF shall be able to provide both statistics and predictions on Network Performance.</w:t>
      </w:r>
    </w:p>
    <w:p w14:paraId="05495D04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statistics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1.</w:t>
      </w:r>
    </w:p>
    <w:p w14:paraId="6A821DCB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6.6.3-1</w:t>
      </w:r>
      <w:r w:rsidRPr="005D2CF1">
        <w:t xml:space="preserve">: </w:t>
      </w:r>
      <w:r w:rsidRPr="005D2CF1">
        <w:rPr>
          <w:lang w:eastAsia="zh-CN"/>
        </w:rPr>
        <w:t>Network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5642"/>
      </w:tblGrid>
      <w:tr w:rsidR="005D5BC7" w:rsidRPr="005D2CF1" w14:paraId="21507E8B" w14:textId="77777777" w:rsidTr="00411622">
        <w:trPr>
          <w:cantSplit/>
          <w:jc w:val="center"/>
        </w:trPr>
        <w:tc>
          <w:tcPr>
            <w:tcW w:w="3939" w:type="dxa"/>
          </w:tcPr>
          <w:p w14:paraId="1CBDEF8E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2" w:type="dxa"/>
          </w:tcPr>
          <w:p w14:paraId="3D9BE943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C815CB5" w14:textId="77777777" w:rsidTr="00411622">
        <w:trPr>
          <w:cantSplit/>
          <w:jc w:val="center"/>
        </w:trPr>
        <w:tc>
          <w:tcPr>
            <w:tcW w:w="3939" w:type="dxa"/>
          </w:tcPr>
          <w:p w14:paraId="28134DC0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2" w:type="dxa"/>
          </w:tcPr>
          <w:p w14:paraId="079A7B85" w14:textId="77777777" w:rsidR="005D5BC7" w:rsidRPr="005D2CF1" w:rsidRDefault="005D5BC7" w:rsidP="00411622">
            <w:pPr>
              <w:pStyle w:val="TAL"/>
            </w:pPr>
            <w:r w:rsidRPr="005D2CF1">
              <w:t>Observed statistics during the Analytics target period</w:t>
            </w:r>
          </w:p>
        </w:tc>
      </w:tr>
      <w:tr w:rsidR="005D5BC7" w:rsidRPr="005D2CF1" w14:paraId="038937CF" w14:textId="77777777" w:rsidTr="00411622">
        <w:trPr>
          <w:cantSplit/>
          <w:jc w:val="center"/>
        </w:trPr>
        <w:tc>
          <w:tcPr>
            <w:tcW w:w="3939" w:type="dxa"/>
          </w:tcPr>
          <w:p w14:paraId="19CE58DC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2" w:type="dxa"/>
          </w:tcPr>
          <w:p w14:paraId="1C339FE1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657334A0" w14:textId="77777777" w:rsidTr="00411622">
        <w:trPr>
          <w:cantSplit/>
          <w:jc w:val="center"/>
        </w:trPr>
        <w:tc>
          <w:tcPr>
            <w:tcW w:w="3939" w:type="dxa"/>
          </w:tcPr>
          <w:p w14:paraId="422EB519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2" w:type="dxa"/>
          </w:tcPr>
          <w:p w14:paraId="14E66311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5AB84F63" w14:textId="77777777" w:rsidTr="00411622">
        <w:trPr>
          <w:cantSplit/>
          <w:jc w:val="center"/>
        </w:trPr>
        <w:tc>
          <w:tcPr>
            <w:tcW w:w="3939" w:type="dxa"/>
          </w:tcPr>
          <w:p w14:paraId="0FB6D9D6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4CF95F2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have been up and running during the entire Analytics target period in the area subset</w:t>
            </w:r>
          </w:p>
        </w:tc>
      </w:tr>
      <w:tr w:rsidR="005D5BC7" w:rsidRPr="005D2CF1" w14:paraId="1C543447" w14:textId="77777777" w:rsidTr="00411622">
        <w:trPr>
          <w:cantSplit/>
          <w:jc w:val="center"/>
        </w:trPr>
        <w:tc>
          <w:tcPr>
            <w:tcW w:w="3939" w:type="dxa"/>
          </w:tcPr>
          <w:p w14:paraId="6BCA6726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2" w:type="dxa"/>
          </w:tcPr>
          <w:p w14:paraId="4EE40302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</w:t>
            </w:r>
          </w:p>
        </w:tc>
      </w:tr>
      <w:tr w:rsidR="005D5BC7" w:rsidRPr="005D2CF1" w14:paraId="2577DE4B" w14:textId="77777777" w:rsidTr="00411622">
        <w:trPr>
          <w:cantSplit/>
          <w:jc w:val="center"/>
        </w:trPr>
        <w:tc>
          <w:tcPr>
            <w:tcW w:w="3939" w:type="dxa"/>
          </w:tcPr>
          <w:p w14:paraId="65664562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2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1F80A648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4C5AC841" w14:textId="77777777" w:rsidTr="00411622">
        <w:trPr>
          <w:cantSplit/>
          <w:jc w:val="center"/>
        </w:trPr>
        <w:tc>
          <w:tcPr>
            <w:tcW w:w="3939" w:type="dxa"/>
          </w:tcPr>
          <w:p w14:paraId="02979753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3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0C9507D9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74F98CC5" w14:textId="77777777" w:rsidTr="00411622">
        <w:trPr>
          <w:cantSplit/>
          <w:jc w:val="center"/>
        </w:trPr>
        <w:tc>
          <w:tcPr>
            <w:tcW w:w="3939" w:type="dxa"/>
          </w:tcPr>
          <w:p w14:paraId="51C14DD4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FD3A1F7" w14:textId="77777777" w:rsidR="005D5BC7" w:rsidRPr="005D2CF1" w:rsidRDefault="005D5BC7" w:rsidP="00411622">
            <w:pPr>
              <w:pStyle w:val="TAL"/>
            </w:pPr>
            <w:r w:rsidRPr="005D2CF1">
              <w:t>Average number of UEs observed in the area subset</w:t>
            </w:r>
          </w:p>
        </w:tc>
      </w:tr>
      <w:tr w:rsidR="005D5BC7" w:rsidRPr="005D2CF1" w14:paraId="7C274210" w14:textId="77777777" w:rsidTr="00411622">
        <w:trPr>
          <w:cantSplit/>
          <w:jc w:val="center"/>
        </w:trPr>
        <w:tc>
          <w:tcPr>
            <w:tcW w:w="3939" w:type="dxa"/>
          </w:tcPr>
          <w:p w14:paraId="249A4E24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4EB47632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6F66224" w14:textId="77777777" w:rsidTr="00411622">
        <w:trPr>
          <w:cantSplit/>
          <w:jc w:val="center"/>
        </w:trPr>
        <w:tc>
          <w:tcPr>
            <w:tcW w:w="3939" w:type="dxa"/>
          </w:tcPr>
          <w:p w14:paraId="091E6138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6D844921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502C8E6B" w14:textId="77777777" w:rsidTr="00411622">
        <w:trPr>
          <w:cantSplit/>
          <w:jc w:val="center"/>
        </w:trPr>
        <w:tc>
          <w:tcPr>
            <w:tcW w:w="9581" w:type="dxa"/>
            <w:gridSpan w:val="2"/>
          </w:tcPr>
          <w:p w14:paraId="351FA8F7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1AA1D3D0" w14:textId="169C5D8A" w:rsidR="005D5BC7" w:rsidRDefault="005D5BC7" w:rsidP="00411622">
            <w:pPr>
              <w:pStyle w:val="TAN"/>
              <w:rPr>
                <w:ins w:id="4" w:author="DCM-BB" w:date="2023-07-17T14:06:00Z"/>
              </w:rPr>
            </w:pPr>
            <w:r>
              <w:t>NOTE 2:</w:t>
            </w:r>
            <w:r>
              <w:tab/>
            </w:r>
            <w:r w:rsidR="00D147A7">
              <w:t>The average and peak usage of uplink and downlink traffic are provided as percentage.</w:t>
            </w:r>
          </w:p>
          <w:p w14:paraId="4D47A25C" w14:textId="77777777" w:rsidR="005D5BC7" w:rsidRPr="005D2CF1" w:rsidRDefault="005D5BC7" w:rsidP="00411622">
            <w:pPr>
              <w:pStyle w:val="TAN"/>
            </w:pPr>
            <w:ins w:id="5" w:author="DCM-BB" w:date="2023-07-17T14:06:00Z">
              <w:r>
                <w:t xml:space="preserve">NOTE 3:  </w:t>
              </w:r>
            </w:ins>
            <w:ins w:id="6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</w:ins>
            <w:ins w:id="7" w:author="DCM-BB" w:date="2023-07-17T14:06:00Z">
              <w:r>
                <w:t>.</w:t>
              </w:r>
            </w:ins>
          </w:p>
        </w:tc>
      </w:tr>
    </w:tbl>
    <w:p w14:paraId="58608765" w14:textId="77777777" w:rsidR="005D5BC7" w:rsidRPr="005D2CF1" w:rsidRDefault="005D5BC7" w:rsidP="005D5BC7">
      <w:pPr>
        <w:pStyle w:val="B1"/>
        <w:rPr>
          <w:rFonts w:eastAsia="Yu Mincho"/>
        </w:rPr>
      </w:pPr>
    </w:p>
    <w:p w14:paraId="0A371672" w14:textId="77777777" w:rsidR="005D5BC7" w:rsidDel="00DF1151" w:rsidRDefault="005D5BC7" w:rsidP="005D5BC7">
      <w:pPr>
        <w:pStyle w:val="EditorsNote"/>
        <w:rPr>
          <w:del w:id="8" w:author="DCM-BB" w:date="2023-07-12T11:24:00Z"/>
          <w:lang w:eastAsia="zh-CN"/>
        </w:rPr>
      </w:pPr>
      <w:del w:id="9" w:author="DCM-BB" w:date="2023-07-12T11:24:00Z">
        <w:r w:rsidDel="00DF1151">
          <w:rPr>
            <w:lang w:eastAsia="zh-CN"/>
          </w:rPr>
          <w:delText>Editor's note:</w:delText>
        </w:r>
        <w:r w:rsidDel="00DF1151">
          <w:rPr>
            <w:lang w:eastAsia="zh-CN"/>
          </w:rPr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7ACD2EE5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predictions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2.</w:t>
      </w:r>
    </w:p>
    <w:p w14:paraId="2C8CF99C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lastRenderedPageBreak/>
        <w:t>Table</w:t>
      </w:r>
      <w:r w:rsidRPr="005D2CF1">
        <w:rPr>
          <w:lang w:eastAsia="zh-CN"/>
        </w:rPr>
        <w:t xml:space="preserve"> 6.6.3-2</w:t>
      </w:r>
      <w:r w:rsidRPr="005D2CF1">
        <w:t xml:space="preserve">: </w:t>
      </w:r>
      <w:r w:rsidRPr="005D2CF1"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5643"/>
      </w:tblGrid>
      <w:tr w:rsidR="005D5BC7" w:rsidRPr="005D2CF1" w14:paraId="46610D28" w14:textId="77777777" w:rsidTr="00411622">
        <w:trPr>
          <w:cantSplit/>
          <w:jc w:val="center"/>
        </w:trPr>
        <w:tc>
          <w:tcPr>
            <w:tcW w:w="3941" w:type="dxa"/>
          </w:tcPr>
          <w:p w14:paraId="3750973C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3" w:type="dxa"/>
          </w:tcPr>
          <w:p w14:paraId="29C6B02A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08FF798" w14:textId="77777777" w:rsidTr="00411622">
        <w:trPr>
          <w:cantSplit/>
          <w:jc w:val="center"/>
        </w:trPr>
        <w:tc>
          <w:tcPr>
            <w:tcW w:w="3941" w:type="dxa"/>
          </w:tcPr>
          <w:p w14:paraId="14427F77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3" w:type="dxa"/>
          </w:tcPr>
          <w:p w14:paraId="5620BA17" w14:textId="77777777" w:rsidR="005D5BC7" w:rsidRPr="005D2CF1" w:rsidRDefault="005D5BC7" w:rsidP="00411622">
            <w:pPr>
              <w:pStyle w:val="TAL"/>
            </w:pPr>
            <w:r w:rsidRPr="005D2CF1">
              <w:t>Predicted analytics during the Analytics target period</w:t>
            </w:r>
          </w:p>
        </w:tc>
      </w:tr>
      <w:tr w:rsidR="005D5BC7" w:rsidRPr="005D2CF1" w14:paraId="57D7D750" w14:textId="77777777" w:rsidTr="00411622">
        <w:trPr>
          <w:cantSplit/>
          <w:jc w:val="center"/>
        </w:trPr>
        <w:tc>
          <w:tcPr>
            <w:tcW w:w="3941" w:type="dxa"/>
          </w:tcPr>
          <w:p w14:paraId="6E1A69FE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3" w:type="dxa"/>
          </w:tcPr>
          <w:p w14:paraId="06612512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22DCCF7E" w14:textId="77777777" w:rsidTr="00411622">
        <w:trPr>
          <w:cantSplit/>
          <w:jc w:val="center"/>
        </w:trPr>
        <w:tc>
          <w:tcPr>
            <w:tcW w:w="3941" w:type="dxa"/>
          </w:tcPr>
          <w:p w14:paraId="0E6C059C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3" w:type="dxa"/>
          </w:tcPr>
          <w:p w14:paraId="611FFA93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70014840" w14:textId="77777777" w:rsidTr="00411622">
        <w:trPr>
          <w:cantSplit/>
          <w:jc w:val="center"/>
        </w:trPr>
        <w:tc>
          <w:tcPr>
            <w:tcW w:w="3941" w:type="dxa"/>
          </w:tcPr>
          <w:p w14:paraId="0C10D271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3" w:type="dxa"/>
          </w:tcPr>
          <w:p w14:paraId="7C65FF55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will be up and running during the entire Analytics target period in the area subset</w:t>
            </w:r>
          </w:p>
        </w:tc>
      </w:tr>
      <w:tr w:rsidR="005D5BC7" w:rsidRPr="005D2CF1" w14:paraId="1C112D5F" w14:textId="77777777" w:rsidTr="00411622">
        <w:trPr>
          <w:cantSplit/>
          <w:jc w:val="center"/>
        </w:trPr>
        <w:tc>
          <w:tcPr>
            <w:tcW w:w="3941" w:type="dxa"/>
          </w:tcPr>
          <w:p w14:paraId="7C3DC07F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3" w:type="dxa"/>
          </w:tcPr>
          <w:p w14:paraId="680ED513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 (average, peak)</w:t>
            </w:r>
          </w:p>
        </w:tc>
      </w:tr>
      <w:tr w:rsidR="005D5BC7" w:rsidRPr="005D2CF1" w14:paraId="4F7C33A8" w14:textId="77777777" w:rsidTr="00411622">
        <w:trPr>
          <w:cantSplit/>
          <w:jc w:val="center"/>
        </w:trPr>
        <w:tc>
          <w:tcPr>
            <w:tcW w:w="3941" w:type="dxa"/>
          </w:tcPr>
          <w:p w14:paraId="5A064577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10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3DA3C9A9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60F70A9F" w14:textId="77777777" w:rsidTr="00411622">
        <w:trPr>
          <w:cantSplit/>
          <w:jc w:val="center"/>
        </w:trPr>
        <w:tc>
          <w:tcPr>
            <w:tcW w:w="3941" w:type="dxa"/>
          </w:tcPr>
          <w:p w14:paraId="6AD69702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11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456C25E8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637AF30A" w14:textId="77777777" w:rsidTr="00411622">
        <w:trPr>
          <w:cantSplit/>
          <w:jc w:val="center"/>
        </w:trPr>
        <w:tc>
          <w:tcPr>
            <w:tcW w:w="3941" w:type="dxa"/>
          </w:tcPr>
          <w:p w14:paraId="005F71B3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3" w:type="dxa"/>
          </w:tcPr>
          <w:p w14:paraId="68997DC6" w14:textId="77777777" w:rsidR="005D5BC7" w:rsidRPr="005D2CF1" w:rsidRDefault="005D5BC7" w:rsidP="00411622">
            <w:pPr>
              <w:pStyle w:val="TAL"/>
            </w:pPr>
            <w:r w:rsidRPr="005D2CF1">
              <w:t>Average number of UEs predicted in the area subset</w:t>
            </w:r>
          </w:p>
        </w:tc>
      </w:tr>
      <w:tr w:rsidR="005D5BC7" w:rsidRPr="005D2CF1" w14:paraId="4B4A142A" w14:textId="77777777" w:rsidTr="00411622">
        <w:trPr>
          <w:cantSplit/>
          <w:jc w:val="center"/>
        </w:trPr>
        <w:tc>
          <w:tcPr>
            <w:tcW w:w="3941" w:type="dxa"/>
          </w:tcPr>
          <w:p w14:paraId="7ECAB440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4171F17D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81700CF" w14:textId="77777777" w:rsidTr="00411622">
        <w:trPr>
          <w:cantSplit/>
          <w:jc w:val="center"/>
        </w:trPr>
        <w:tc>
          <w:tcPr>
            <w:tcW w:w="3941" w:type="dxa"/>
          </w:tcPr>
          <w:p w14:paraId="73F45B3B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005CEDAF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2F5B1EE5" w14:textId="77777777" w:rsidTr="00411622">
        <w:trPr>
          <w:cantSplit/>
          <w:jc w:val="center"/>
        </w:trPr>
        <w:tc>
          <w:tcPr>
            <w:tcW w:w="3941" w:type="dxa"/>
          </w:tcPr>
          <w:p w14:paraId="7586BB72" w14:textId="77777777" w:rsidR="005D5BC7" w:rsidRPr="005D2CF1" w:rsidRDefault="005D5BC7" w:rsidP="00411622">
            <w:pPr>
              <w:pStyle w:val="TAL"/>
            </w:pPr>
            <w:r w:rsidRPr="005D2CF1">
              <w:t>&gt; Confidence</w:t>
            </w:r>
          </w:p>
        </w:tc>
        <w:tc>
          <w:tcPr>
            <w:tcW w:w="5643" w:type="dxa"/>
          </w:tcPr>
          <w:p w14:paraId="4CD2001C" w14:textId="77777777" w:rsidR="005D5BC7" w:rsidRPr="005D2CF1" w:rsidRDefault="005D5BC7" w:rsidP="00411622">
            <w:pPr>
              <w:pStyle w:val="TAL"/>
            </w:pPr>
            <w:r w:rsidRPr="005D2CF1">
              <w:t>Confidence of this prediction</w:t>
            </w:r>
          </w:p>
        </w:tc>
      </w:tr>
      <w:tr w:rsidR="005D5BC7" w:rsidRPr="005D2CF1" w14:paraId="3BB25322" w14:textId="77777777" w:rsidTr="00411622">
        <w:trPr>
          <w:cantSplit/>
          <w:jc w:val="center"/>
        </w:trPr>
        <w:tc>
          <w:tcPr>
            <w:tcW w:w="9584" w:type="dxa"/>
            <w:gridSpan w:val="2"/>
          </w:tcPr>
          <w:p w14:paraId="55BD002C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4EBC6EAD" w14:textId="20A9528A" w:rsidR="005D5BC7" w:rsidRDefault="005D5BC7" w:rsidP="00411622">
            <w:pPr>
              <w:pStyle w:val="TAN"/>
              <w:rPr>
                <w:ins w:id="12" w:author="DCM-BB" w:date="2023-07-17T14:18:00Z"/>
              </w:rPr>
            </w:pPr>
            <w:r>
              <w:t>NOTE 2:</w:t>
            </w:r>
            <w:r>
              <w:tab/>
            </w:r>
            <w:r w:rsidR="00DC3DE3">
              <w:t>The average and peak usage of uplink and downlink traffic are provided as percentage.</w:t>
            </w:r>
          </w:p>
          <w:p w14:paraId="2DEEC2C2" w14:textId="77777777" w:rsidR="005D5BC7" w:rsidRPr="005D2CF1" w:rsidRDefault="005D5BC7" w:rsidP="00411622">
            <w:pPr>
              <w:pStyle w:val="TAN"/>
            </w:pPr>
            <w:ins w:id="13" w:author="DCM-BB" w:date="2023-07-17T14:18:00Z">
              <w:r>
                <w:t xml:space="preserve">NOTE 3:  </w:t>
              </w:r>
            </w:ins>
            <w:ins w:id="14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  <w:r>
                <w:t>.</w:t>
              </w:r>
            </w:ins>
          </w:p>
        </w:tc>
      </w:tr>
    </w:tbl>
    <w:p w14:paraId="432C2435" w14:textId="77777777" w:rsidR="005D5BC7" w:rsidRPr="005D2CF1" w:rsidRDefault="005D5BC7" w:rsidP="005D5BC7">
      <w:pPr>
        <w:rPr>
          <w:lang w:eastAsia="ko-KR"/>
        </w:rPr>
      </w:pPr>
    </w:p>
    <w:p w14:paraId="350B4F46" w14:textId="77777777" w:rsidR="005D5BC7" w:rsidDel="00DF1151" w:rsidRDefault="005D5BC7" w:rsidP="005D5BC7">
      <w:pPr>
        <w:pStyle w:val="EditorsNote"/>
        <w:rPr>
          <w:del w:id="15" w:author="DCM-BB" w:date="2023-07-12T11:24:00Z"/>
        </w:rPr>
      </w:pPr>
      <w:del w:id="16" w:author="DCM-BB" w:date="2023-07-12T11:24:00Z">
        <w:r w:rsidDel="00DF1151">
          <w:delText>Editor's note:</w:delText>
        </w:r>
        <w:r w:rsidDel="00DF1151"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0DED0F5E" w14:textId="77777777" w:rsidR="005D5BC7" w:rsidRPr="005D2CF1" w:rsidRDefault="005D5BC7" w:rsidP="005D5BC7">
      <w:pPr>
        <w:pStyle w:val="NO"/>
      </w:pPr>
      <w:r w:rsidRPr="005D2CF1">
        <w:t>NOTE 1:</w:t>
      </w:r>
      <w:r w:rsidRPr="005D2CF1">
        <w:tab/>
        <w:t>The predictions are provided with a Validity Period, as defined in clause 6.1.3.</w:t>
      </w:r>
    </w:p>
    <w:p w14:paraId="5A7341F1" w14:textId="77777777" w:rsidR="005D5BC7" w:rsidRPr="005D2CF1" w:rsidRDefault="005D5BC7" w:rsidP="005D5BC7">
      <w:pPr>
        <w:pStyle w:val="NO"/>
      </w:pPr>
      <w:r w:rsidRPr="005D2CF1">
        <w:t>NOTE 2:</w:t>
      </w:r>
      <w:r w:rsidRPr="005D2CF1">
        <w:tab/>
        <w:t>The analytics on number of UEs are related to the information retrieved from the AMFs.</w:t>
      </w:r>
    </w:p>
    <w:p w14:paraId="12B5AE9E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number of network performance information entries is limited by the maximum number of objects provided as part of Analytics Reporting Information.</w:t>
      </w:r>
    </w:p>
    <w:p w14:paraId="5EF8A4BC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 xml:space="preserve">The NWDAF provides </w:t>
      </w:r>
      <w:r w:rsidRPr="005D2CF1">
        <w:t>Network Performance Analytics</w:t>
      </w:r>
      <w:r w:rsidRPr="005D2CF1">
        <w:rPr>
          <w:rFonts w:eastAsia="Yu Mincho"/>
        </w:rPr>
        <w:t xml:space="preserve"> to a consumer at the time requested by the consumer in the Analytics target period:</w:t>
      </w:r>
    </w:p>
    <w:p w14:paraId="03D4A920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Analytics ID set to "Network Performance".</w:t>
      </w:r>
    </w:p>
    <w:p w14:paraId="1068E886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Target Address including the address of the consumer.</w:t>
      </w:r>
    </w:p>
    <w:p w14:paraId="23AD237D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Correlation Id, for the consumer to correlate notifications from NWDAF if subscription applies.</w:t>
      </w:r>
    </w:p>
    <w:p w14:paraId="44373ED6" w14:textId="77777777" w:rsidR="005D5BC7" w:rsidRPr="005D2CF1" w:rsidRDefault="005D5BC7" w:rsidP="005D5BC7">
      <w:pPr>
        <w:pStyle w:val="B1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Analytics specific parameters at the time indicated in the Analytics target period</w:t>
      </w:r>
      <w:r w:rsidRPr="005D2CF1">
        <w:rPr>
          <w:b/>
          <w:lang w:eastAsia="zh-CN"/>
        </w:rPr>
        <w:t>.</w:t>
      </w:r>
    </w:p>
    <w:p w14:paraId="410EA0B2" w14:textId="77777777" w:rsidR="005D5BC7" w:rsidRDefault="005D5BC7" w:rsidP="005D5BC7">
      <w:pPr>
        <w:pStyle w:val="EditorsNote"/>
      </w:pPr>
    </w:p>
    <w:p w14:paraId="6937A48E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6B0B7E7" w14:textId="77777777" w:rsidR="005D5BC7" w:rsidRDefault="005D5BC7" w:rsidP="005D5BC7">
      <w:pPr>
        <w:rPr>
          <w:noProof/>
        </w:rPr>
      </w:pPr>
    </w:p>
    <w:p w14:paraId="3625351F" w14:textId="77777777" w:rsidR="005D5BC7" w:rsidRDefault="005D5BC7" w:rsidP="005D5BC7">
      <w:pPr>
        <w:rPr>
          <w:noProof/>
        </w:rPr>
      </w:pPr>
    </w:p>
    <w:sectPr w:rsidR="005D5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B8"/>
    <w:rsid w:val="000A54F5"/>
    <w:rsid w:val="000A6394"/>
    <w:rsid w:val="000B7FED"/>
    <w:rsid w:val="000C038A"/>
    <w:rsid w:val="000C6598"/>
    <w:rsid w:val="000D44B3"/>
    <w:rsid w:val="00141478"/>
    <w:rsid w:val="00145D43"/>
    <w:rsid w:val="00192C46"/>
    <w:rsid w:val="001A08B3"/>
    <w:rsid w:val="001A3B85"/>
    <w:rsid w:val="001A7B60"/>
    <w:rsid w:val="001B52F0"/>
    <w:rsid w:val="001B7A65"/>
    <w:rsid w:val="001D3917"/>
    <w:rsid w:val="001E41F3"/>
    <w:rsid w:val="0020039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CE1"/>
    <w:rsid w:val="003E1A36"/>
    <w:rsid w:val="00410371"/>
    <w:rsid w:val="004242F1"/>
    <w:rsid w:val="004B75B7"/>
    <w:rsid w:val="004D22BB"/>
    <w:rsid w:val="005141D9"/>
    <w:rsid w:val="0051580D"/>
    <w:rsid w:val="00547111"/>
    <w:rsid w:val="00592D74"/>
    <w:rsid w:val="005B5646"/>
    <w:rsid w:val="005D5BC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B8"/>
    <w:rsid w:val="00C870F6"/>
    <w:rsid w:val="00C95985"/>
    <w:rsid w:val="00CC5026"/>
    <w:rsid w:val="00CC68D0"/>
    <w:rsid w:val="00D03F9A"/>
    <w:rsid w:val="00D06D51"/>
    <w:rsid w:val="00D147A7"/>
    <w:rsid w:val="00D24991"/>
    <w:rsid w:val="00D50255"/>
    <w:rsid w:val="00D66520"/>
    <w:rsid w:val="00D84AE9"/>
    <w:rsid w:val="00DC3DE3"/>
    <w:rsid w:val="00DE34CF"/>
    <w:rsid w:val="00E13F3D"/>
    <w:rsid w:val="00E34898"/>
    <w:rsid w:val="00EB09B7"/>
    <w:rsid w:val="00EE7D7C"/>
    <w:rsid w:val="00F25D98"/>
    <w:rsid w:val="00F300FB"/>
    <w:rsid w:val="00F607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D5B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D5B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5B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5B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21</cp:revision>
  <cp:lastPrinted>1899-12-31T23:00:00Z</cp:lastPrinted>
  <dcterms:created xsi:type="dcterms:W3CDTF">2020-02-03T08:32:00Z</dcterms:created>
  <dcterms:modified xsi:type="dcterms:W3CDTF">2024-01-12T14:28:00Z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